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62595" w:rsidRPr="00262595">
          <w:rPr>
            <w:b/>
            <w:noProof/>
            <w:sz w:val="24"/>
          </w:rPr>
          <w:t>RAN1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262595" w:rsidRPr="00262595">
          <w:rPr>
            <w:b/>
            <w:noProof/>
            <w:sz w:val="24"/>
          </w:rPr>
          <w:t>96</w:t>
        </w:r>
      </w:fldSimple>
      <w:fldSimple w:instr=" DOCPROPERTY  MtgTitle  \* MERGEFORMAT ">
        <w:r w:rsidR="00262595" w:rsidRPr="00262595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262595" w:rsidRPr="00262595">
          <w:rPr>
            <w:b/>
            <w:i/>
            <w:noProof/>
            <w:sz w:val="28"/>
          </w:rPr>
          <w:t>R1-1901667</w:t>
        </w:r>
      </w:fldSimple>
    </w:p>
    <w:p w:rsidR="001E41F3" w:rsidRDefault="0053499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62595" w:rsidRPr="00262595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262595" w:rsidRPr="00262595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262595" w:rsidRPr="00262595">
          <w:rPr>
            <w:b/>
            <w:noProof/>
            <w:sz w:val="24"/>
          </w:rPr>
          <w:t>25th February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262595" w:rsidRPr="00262595">
          <w:rPr>
            <w:b/>
            <w:noProof/>
            <w:sz w:val="24"/>
          </w:rPr>
          <w:t>1st March</w:t>
        </w:r>
      </w:fldSimple>
      <w:r w:rsidR="00C2198A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227F2D">
            <w:pPr>
              <w:pStyle w:val="CRCoverPage"/>
              <w:spacing w:after="0"/>
              <w:jc w:val="center"/>
              <w:rPr>
                <w:noProof/>
              </w:rPr>
            </w:pPr>
            <w:r w:rsidRPr="000E60A1">
              <w:rPr>
                <w:b/>
                <w:color w:val="FF0000"/>
                <w:sz w:val="32"/>
                <w:lang w:val="en-US"/>
              </w:rPr>
              <w:t>[DRAFT]</w:t>
            </w:r>
            <w:r>
              <w:rPr>
                <w:b/>
                <w:sz w:val="32"/>
                <w:lang w:val="en-US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3499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62595" w:rsidRPr="00262595">
                <w:rPr>
                  <w:b/>
                  <w:noProof/>
                  <w:sz w:val="28"/>
                </w:rPr>
                <w:t>38.213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3499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62595" w:rsidRPr="00262595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3499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62595" w:rsidRPr="0026259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349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62595" w:rsidRPr="00262595">
                <w:rPr>
                  <w:b/>
                  <w:noProof/>
                  <w:sz w:val="28"/>
                </w:rPr>
                <w:t>15.4.0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032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4F1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4032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4F1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499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2595">
                <w:t>Draft TS 38.213 CR on BD and CCE limits when active DL BWP switching occurs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3499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62595">
                <w:rPr>
                  <w:noProof/>
                </w:rPr>
                <w:t>vivo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3499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62595">
                <w:rPr>
                  <w:noProof/>
                </w:rPr>
                <w:t>R1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3499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62595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3499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62595">
                <w:rPr>
                  <w:noProof/>
                </w:rPr>
                <w:t>2019-02-11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349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62595" w:rsidRPr="0026259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3499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62595">
                <w:rPr>
                  <w:noProof/>
                </w:rPr>
                <w:t>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32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40327" w:rsidRDefault="00040327" w:rsidP="000403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40327" w:rsidRPr="00434F19" w:rsidRDefault="00040327" w:rsidP="00040327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34F19">
              <w:t>The</w:t>
            </w:r>
            <w:r w:rsidRPr="00434F19">
              <w:rPr>
                <w:lang w:eastAsia="zh-CN"/>
              </w:rPr>
              <w:t xml:space="preserve"> BD/CCE limits are determined by the SCS of the active DL BWP. During the DL BWP switching, if the SCS of a serving cell changes, it is ambiguous on the number of BD/CCE limit.</w:t>
            </w:r>
          </w:p>
        </w:tc>
      </w:tr>
      <w:tr w:rsidR="0004032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0327" w:rsidRDefault="00040327" w:rsidP="000403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40327" w:rsidRPr="00434F19" w:rsidRDefault="00040327" w:rsidP="000403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4032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0327" w:rsidRDefault="00040327" w:rsidP="000403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40327" w:rsidRPr="00434F19" w:rsidRDefault="00040327" w:rsidP="00040327">
            <w:pPr>
              <w:pStyle w:val="CRCoverPage"/>
              <w:spacing w:after="0"/>
              <w:ind w:left="100"/>
            </w:pPr>
            <w:r w:rsidRPr="00434F19">
              <w:t>Clarify that the UE should retain the number of BD/CCE limit for all the cells, until the slot/symbol that the new BWP of the switching cell become valid.</w:t>
            </w:r>
          </w:p>
        </w:tc>
      </w:tr>
      <w:tr w:rsidR="0004032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0327" w:rsidRDefault="00040327" w:rsidP="000403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40327" w:rsidRPr="00434F19" w:rsidRDefault="00040327" w:rsidP="000403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4032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40327" w:rsidRDefault="00040327" w:rsidP="000403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0327" w:rsidRPr="00434F19" w:rsidRDefault="00040327" w:rsidP="00040327">
            <w:pPr>
              <w:pStyle w:val="CRCoverPage"/>
              <w:spacing w:after="0"/>
              <w:ind w:left="100"/>
            </w:pPr>
            <w:r w:rsidRPr="00434F19">
              <w:t xml:space="preserve">The gNB and UE may have different understanding on the BD/CCE limit of each serving cell. Consequently, </w:t>
            </w:r>
            <w:r>
              <w:rPr>
                <w:rFonts w:eastAsia="MS Mincho"/>
                <w:iCs/>
                <w:lang w:eastAsia="ja-JP"/>
              </w:rPr>
              <w:t xml:space="preserve">during the </w:t>
            </w:r>
            <w:r w:rsidRPr="008A57A6">
              <w:rPr>
                <w:rFonts w:eastAsia="MS Mincho"/>
                <w:iCs/>
                <w:lang w:eastAsia="ja-JP"/>
              </w:rPr>
              <w:t xml:space="preserve">transition time </w:t>
            </w:r>
            <w:r w:rsidRPr="00434F19">
              <w:rPr>
                <w:lang w:eastAsia="zh-CN"/>
              </w:rPr>
              <w:t xml:space="preserve">of BWP switching of one cell, </w:t>
            </w:r>
            <w:r w:rsidRPr="00434F19">
              <w:t>the UE cannot be scheduled in the other cells.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03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03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4F1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03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4F1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03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4F1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04032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40327" w:rsidRDefault="00040327" w:rsidP="000403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7FFA" w:rsidRPr="00A94A06" w:rsidRDefault="000D7FFA" w:rsidP="000D7FFA">
            <w:pPr>
              <w:pStyle w:val="CRCoverPage"/>
              <w:spacing w:after="0"/>
              <w:ind w:left="100"/>
              <w:rPr>
                <w:b/>
                <w:noProof/>
                <w:lang w:eastAsia="ja-JP"/>
              </w:rPr>
            </w:pPr>
            <w:r w:rsidRPr="00A94A06">
              <w:rPr>
                <w:rFonts w:hint="eastAsia"/>
                <w:b/>
                <w:noProof/>
                <w:lang w:eastAsia="ja-JP"/>
              </w:rPr>
              <w:t>Impact analysis:</w:t>
            </w:r>
          </w:p>
          <w:p w:rsidR="000D7FFA" w:rsidRPr="00A94A06" w:rsidRDefault="000D7FFA" w:rsidP="000D7FFA">
            <w:pPr>
              <w:pStyle w:val="CRCoverPage"/>
              <w:spacing w:after="0"/>
              <w:ind w:left="100"/>
              <w:rPr>
                <w:noProof/>
                <w:u w:val="single"/>
                <w:lang w:eastAsia="ja-JP"/>
              </w:rPr>
            </w:pPr>
            <w:r w:rsidRPr="00A94A06">
              <w:rPr>
                <w:noProof/>
                <w:u w:val="single"/>
                <w:lang w:eastAsia="ja-JP"/>
              </w:rPr>
              <w:t>Impacted functionality:</w:t>
            </w:r>
          </w:p>
          <w:p w:rsidR="000D7FFA" w:rsidRDefault="000D7FFA" w:rsidP="000D7FF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PDCCH monitoring during BWP switching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  <w:p w:rsidR="000D7FFA" w:rsidRDefault="000D7FFA" w:rsidP="000D7FF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040327" w:rsidRPr="00E74700" w:rsidRDefault="000D7FFA" w:rsidP="00040327">
            <w:pPr>
              <w:pStyle w:val="CRCoverPage"/>
              <w:spacing w:after="0"/>
              <w:ind w:left="100"/>
              <w:rPr>
                <w:u w:val="single"/>
                <w:lang w:val="en-US"/>
              </w:rPr>
            </w:pPr>
            <w:r w:rsidRPr="000D02FD">
              <w:rPr>
                <w:noProof/>
                <w:u w:val="single"/>
                <w:lang w:eastAsia="ja-JP"/>
              </w:rPr>
              <w:t>Inter-operability</w:t>
            </w:r>
            <w:r w:rsidR="00040327" w:rsidRPr="00E74700">
              <w:rPr>
                <w:u w:val="single"/>
                <w:lang w:val="en-US"/>
              </w:rPr>
              <w:t xml:space="preserve">: </w:t>
            </w:r>
          </w:p>
          <w:p w:rsidR="00040327" w:rsidRPr="00E74700" w:rsidRDefault="00040327" w:rsidP="0004032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E74700">
              <w:rPr>
                <w:lang w:val="en-US"/>
              </w:rPr>
              <w:t>If the UE has</w:t>
            </w:r>
            <w:r w:rsidRPr="00E74700">
              <w:rPr>
                <w:lang w:val="en-US" w:eastAsia="zh-CN"/>
              </w:rPr>
              <w:t xml:space="preserve"> </w:t>
            </w:r>
            <w:r w:rsidRPr="00DC07B7">
              <w:rPr>
                <w:lang w:val="en-US" w:eastAsia="zh-CN"/>
              </w:rPr>
              <w:t>not</w:t>
            </w:r>
            <w:r w:rsidRPr="00DC07B7">
              <w:rPr>
                <w:lang w:val="en-US"/>
              </w:rPr>
              <w:t xml:space="preserve"> </w:t>
            </w:r>
            <w:r w:rsidRPr="00E74700">
              <w:rPr>
                <w:lang w:val="en-US"/>
              </w:rPr>
              <w:t>implemented this CR while the network has</w:t>
            </w:r>
            <w:r w:rsidRPr="00E74700">
              <w:rPr>
                <w:lang w:val="en-US" w:eastAsia="zh-CN"/>
              </w:rPr>
              <w:t>, the UE may have incorrect understanding on the number of BD/CCE limit during</w:t>
            </w:r>
            <w:r w:rsidRPr="00E74700">
              <w:rPr>
                <w:rFonts w:eastAsia="MS Mincho"/>
                <w:iCs/>
                <w:lang w:val="en-US" w:eastAsia="ja-JP"/>
              </w:rPr>
              <w:t xml:space="preserve"> the transition time </w:t>
            </w:r>
            <w:r w:rsidRPr="00E74700">
              <w:rPr>
                <w:lang w:val="en-US" w:eastAsia="zh-CN"/>
              </w:rPr>
              <w:t>of BWP switching.</w:t>
            </w:r>
          </w:p>
          <w:p w:rsidR="00040327" w:rsidRPr="00E74700" w:rsidRDefault="00040327" w:rsidP="0004032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:rsidR="00040327" w:rsidRPr="00E74700" w:rsidRDefault="00040327" w:rsidP="0004032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E74700">
              <w:rPr>
                <w:lang w:val="en-US"/>
              </w:rPr>
              <w:t>If the UE has</w:t>
            </w:r>
            <w:r w:rsidRPr="00E74700">
              <w:rPr>
                <w:lang w:val="en-US" w:eastAsia="zh-CN"/>
              </w:rPr>
              <w:t xml:space="preserve"> </w:t>
            </w:r>
            <w:r w:rsidRPr="00E74700">
              <w:rPr>
                <w:lang w:val="en-US"/>
              </w:rPr>
              <w:t>implemented this CR while the network ha</w:t>
            </w:r>
            <w:bookmarkStart w:id="2" w:name="_GoBack"/>
            <w:bookmarkEnd w:id="2"/>
            <w:r w:rsidRPr="00E74700">
              <w:rPr>
                <w:lang w:val="en-US"/>
              </w:rPr>
              <w:t xml:space="preserve">s </w:t>
            </w:r>
            <w:r w:rsidRPr="00DC07B7">
              <w:rPr>
                <w:lang w:val="en-US"/>
              </w:rPr>
              <w:t>not</w:t>
            </w:r>
            <w:r w:rsidRPr="00E74700">
              <w:rPr>
                <w:lang w:val="en-US"/>
              </w:rPr>
              <w:t>, there is no impact.</w:t>
            </w:r>
          </w:p>
          <w:p w:rsidR="00040327" w:rsidRPr="00434F19" w:rsidRDefault="00040327" w:rsidP="00040327">
            <w:pPr>
              <w:pStyle w:val="CRCoverPage"/>
              <w:spacing w:after="0"/>
              <w:ind w:left="100"/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40327" w:rsidRPr="00040327" w:rsidRDefault="00040327" w:rsidP="00040327">
      <w:pPr>
        <w:keepNext/>
        <w:keepLines/>
        <w:spacing w:before="180"/>
        <w:ind w:left="850" w:hanging="850"/>
        <w:outlineLvl w:val="1"/>
        <w:rPr>
          <w:rFonts w:ascii="Arial" w:hAnsi="Arial"/>
          <w:sz w:val="32"/>
        </w:rPr>
      </w:pPr>
      <w:bookmarkStart w:id="3" w:name="_Toc535263205"/>
      <w:bookmarkStart w:id="4" w:name="_Ref491451763"/>
      <w:bookmarkStart w:id="5" w:name="_Ref491466492"/>
      <w:r w:rsidRPr="00040327">
        <w:rPr>
          <w:rFonts w:ascii="Arial" w:hAnsi="Arial"/>
          <w:sz w:val="32"/>
        </w:rPr>
        <w:lastRenderedPageBreak/>
        <w:t>10</w:t>
      </w:r>
      <w:r w:rsidRPr="00040327">
        <w:rPr>
          <w:rFonts w:ascii="Arial" w:hAnsi="Arial" w:hint="eastAsia"/>
          <w:sz w:val="32"/>
        </w:rPr>
        <w:t>.1</w:t>
      </w:r>
      <w:r w:rsidRPr="00040327">
        <w:rPr>
          <w:rFonts w:ascii="Arial" w:hAnsi="Arial" w:hint="eastAsia"/>
          <w:sz w:val="32"/>
        </w:rPr>
        <w:tab/>
      </w:r>
      <w:r w:rsidRPr="00040327">
        <w:rPr>
          <w:rFonts w:ascii="Arial" w:hAnsi="Arial"/>
          <w:sz w:val="32"/>
        </w:rPr>
        <w:t>UE procedure for determining physical downlink control channel assignment</w:t>
      </w:r>
      <w:bookmarkEnd w:id="3"/>
      <w:r w:rsidRPr="00040327">
        <w:rPr>
          <w:rFonts w:ascii="Arial" w:hAnsi="Arial"/>
          <w:sz w:val="32"/>
        </w:rPr>
        <w:t xml:space="preserve"> </w:t>
      </w:r>
      <w:bookmarkEnd w:id="4"/>
      <w:bookmarkEnd w:id="5"/>
    </w:p>
    <w:p w:rsidR="00040327" w:rsidRPr="00040327" w:rsidRDefault="00040327" w:rsidP="00040327">
      <w:pPr>
        <w:rPr>
          <w:rFonts w:eastAsia="宋体"/>
        </w:rPr>
      </w:pPr>
    </w:p>
    <w:p w:rsidR="00040327" w:rsidRPr="00040327" w:rsidRDefault="00040327" w:rsidP="00040327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宋体"/>
          <w:color w:val="FF0000"/>
          <w:sz w:val="28"/>
          <w:szCs w:val="28"/>
          <w:lang w:eastAsia="zh-CN"/>
        </w:rPr>
      </w:pPr>
      <w:r w:rsidRPr="00040327">
        <w:rPr>
          <w:rFonts w:eastAsia="宋体" w:hint="eastAsia"/>
          <w:color w:val="FF0000"/>
          <w:sz w:val="28"/>
          <w:szCs w:val="28"/>
          <w:lang w:eastAsia="zh-CN"/>
        </w:rPr>
        <w:t xml:space="preserve">&lt; </w:t>
      </w:r>
      <w:r w:rsidRPr="00040327">
        <w:rPr>
          <w:rFonts w:eastAsia="宋体"/>
          <w:color w:val="FF0000"/>
          <w:sz w:val="28"/>
          <w:szCs w:val="28"/>
        </w:rPr>
        <w:t>Unchanged parts are omitted</w:t>
      </w:r>
      <w:r w:rsidRPr="00040327">
        <w:rPr>
          <w:rFonts w:eastAsia="宋体" w:hint="eastAsia"/>
          <w:color w:val="FF0000"/>
          <w:sz w:val="28"/>
          <w:szCs w:val="28"/>
          <w:lang w:eastAsia="zh-CN"/>
        </w:rPr>
        <w:t xml:space="preserve"> &gt;</w:t>
      </w:r>
    </w:p>
    <w:p w:rsidR="00040327" w:rsidRPr="00040327" w:rsidRDefault="00040327" w:rsidP="00040327">
      <w:pPr>
        <w:rPr>
          <w:rFonts w:eastAsia="宋体"/>
          <w:noProof/>
          <w:lang w:val="x-none"/>
        </w:rPr>
      </w:pPr>
    </w:p>
    <w:p w:rsidR="00040327" w:rsidRPr="00040327" w:rsidRDefault="00040327" w:rsidP="00040327">
      <w:pPr>
        <w:rPr>
          <w:lang w:eastAsia="ko-KR"/>
        </w:rPr>
      </w:pPr>
      <w:r w:rsidRPr="00040327">
        <w:rPr>
          <w:lang w:eastAsia="ko-KR"/>
        </w:rPr>
        <w:t xml:space="preserve">If a UE </w:t>
      </w:r>
    </w:p>
    <w:p w:rsidR="00040327" w:rsidRPr="00040327" w:rsidRDefault="00040327" w:rsidP="00040327">
      <w:pPr>
        <w:ind w:left="568" w:hanging="284"/>
        <w:rPr>
          <w:lang w:val="x-none"/>
        </w:rPr>
      </w:pPr>
      <w:r w:rsidRPr="00040327">
        <w:rPr>
          <w:lang w:val="x-none" w:eastAsia="ko-KR"/>
        </w:rPr>
        <w:t>-</w:t>
      </w:r>
      <w:r w:rsidRPr="00040327">
        <w:rPr>
          <w:lang w:val="x-none" w:eastAsia="ko-KR"/>
        </w:rPr>
        <w:tab/>
        <w:t xml:space="preserve">is capable for operation with carrier aggregation with a maximum of </w:t>
      </w:r>
      <w:r w:rsidRPr="00040327">
        <w:rPr>
          <w:lang w:val="x-none"/>
        </w:rPr>
        <w:t>4 downlink cells</w:t>
      </w:r>
      <w:r w:rsidRPr="00040327">
        <w:rPr>
          <w:lang w:val="en-US"/>
        </w:rPr>
        <w:t xml:space="preserve"> or </w:t>
      </w:r>
      <w:r w:rsidRPr="00040327">
        <w:rPr>
          <w:lang w:val="x-none"/>
        </w:rPr>
        <w:t xml:space="preserve">indicates through </w:t>
      </w:r>
      <w:r w:rsidRPr="00040327">
        <w:rPr>
          <w:rFonts w:eastAsia="Yu Mincho"/>
          <w:i/>
          <w:lang w:val="x-none" w:eastAsia="ja-JP"/>
        </w:rPr>
        <w:t>pdcch-BlindDetectionCA</w:t>
      </w:r>
      <w:r w:rsidRPr="00040327">
        <w:rPr>
          <w:lang w:val="x-none"/>
        </w:rPr>
        <w:t xml:space="preserve"> a capability to monitor PDCCH candidates for </w:t>
      </w:r>
      <w:r w:rsidR="00C77F82">
        <w:rPr>
          <w:position w:val="-10"/>
          <w:lang w:val="x-none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5pt;height:18.5pt">
            <v:imagedata r:id="rId12" o:title=""/>
          </v:shape>
        </w:pict>
      </w:r>
      <w:r w:rsidRPr="00040327">
        <w:rPr>
          <w:lang w:val="x-none"/>
        </w:rPr>
        <w:t xml:space="preserve"> downlink cells</w:t>
      </w:r>
      <w:r w:rsidRPr="00040327">
        <w:rPr>
          <w:lang w:val="en-US"/>
        </w:rPr>
        <w:t>,</w:t>
      </w:r>
      <w:r w:rsidRPr="00040327">
        <w:rPr>
          <w:lang w:val="x-none"/>
        </w:rPr>
        <w:t xml:space="preserve"> and </w:t>
      </w:r>
    </w:p>
    <w:p w:rsidR="00040327" w:rsidRPr="00040327" w:rsidRDefault="00040327" w:rsidP="00040327">
      <w:pPr>
        <w:ind w:left="568" w:hanging="284"/>
        <w:rPr>
          <w:lang w:val="en-US"/>
        </w:rPr>
      </w:pPr>
      <w:r w:rsidRPr="00040327">
        <w:rPr>
          <w:lang w:val="x-none"/>
        </w:rPr>
        <w:t>-</w:t>
      </w:r>
      <w:r w:rsidRPr="00040327">
        <w:rPr>
          <w:lang w:val="x-none"/>
        </w:rPr>
        <w:tab/>
        <w:t xml:space="preserve">is configured with </w:t>
      </w:r>
      <w:r w:rsidR="00C77F82">
        <w:rPr>
          <w:position w:val="-10"/>
          <w:lang w:val="x-none"/>
        </w:rPr>
        <w:pict>
          <v:shape id="_x0000_i1026" type="#_x0000_t75" style="width:26pt;height:18.5pt">
            <v:imagedata r:id="rId13" o:title=""/>
          </v:shape>
        </w:pict>
      </w:r>
      <w:r w:rsidRPr="00040327">
        <w:rPr>
          <w:lang w:val="x-none"/>
        </w:rPr>
        <w:t xml:space="preserve"> downlink cells </w:t>
      </w:r>
      <w:r w:rsidRPr="00040327">
        <w:rPr>
          <w:lang w:val="en-US"/>
        </w:rPr>
        <w:t>with</w:t>
      </w:r>
      <w:r w:rsidRPr="00040327">
        <w:rPr>
          <w:lang w:val="x-none"/>
        </w:rPr>
        <w:t xml:space="preserve"> DL BWPs having SCS configuration </w:t>
      </w:r>
      <w:r w:rsidR="00C77F82">
        <w:rPr>
          <w:position w:val="-10"/>
          <w:lang w:val="x-none"/>
        </w:rPr>
        <w:pict>
          <v:shape id="_x0000_i1027" type="#_x0000_t75" style="width:14pt;height:14pt">
            <v:imagedata r:id="rId14" o:title=""/>
          </v:shape>
        </w:pict>
      </w:r>
      <w:r w:rsidRPr="00040327">
        <w:rPr>
          <w:lang w:val="x-none"/>
        </w:rPr>
        <w:t xml:space="preserve"> where </w:t>
      </w:r>
      <w:r w:rsidR="00C77F82">
        <w:rPr>
          <w:position w:val="-26"/>
          <w:lang w:val="x-none"/>
        </w:rPr>
        <w:pict>
          <v:shape id="_x0000_i1028" type="#_x0000_t75" style="width:58pt;height:31pt">
            <v:imagedata r:id="rId15" o:title=""/>
          </v:shape>
        </w:pict>
      </w:r>
      <w:r w:rsidRPr="00040327">
        <w:rPr>
          <w:lang w:val="x-none"/>
        </w:rPr>
        <w:t xml:space="preserve"> </w:t>
      </w:r>
      <w:r w:rsidRPr="00040327">
        <w:rPr>
          <w:lang w:val="en-US"/>
        </w:rPr>
        <w:t xml:space="preserve">or </w:t>
      </w:r>
      <w:r w:rsidR="00C77F82">
        <w:rPr>
          <w:position w:val="-26"/>
          <w:lang w:val="x-none"/>
        </w:rPr>
        <w:pict>
          <v:shape id="_x0000_i1029" type="#_x0000_t75" style="width:64.5pt;height:31pt">
            <v:imagedata r:id="rId16" o:title=""/>
          </v:shape>
        </w:pict>
      </w:r>
      <w:r w:rsidRPr="00040327">
        <w:rPr>
          <w:lang w:val="en-US"/>
        </w:rPr>
        <w:t xml:space="preserve">, respectively,  </w:t>
      </w:r>
    </w:p>
    <w:p w:rsidR="00040327" w:rsidRPr="00040327" w:rsidRDefault="00040327" w:rsidP="00040327">
      <w:pPr>
        <w:rPr>
          <w:strike/>
          <w:lang w:val="en-US"/>
        </w:rPr>
      </w:pPr>
      <w:r w:rsidRPr="00040327">
        <w:rPr>
          <w:lang w:eastAsia="ko-KR"/>
        </w:rPr>
        <w:t>the UE is not required to monitor</w:t>
      </w:r>
      <w:r w:rsidRPr="00040327">
        <w:rPr>
          <w:lang w:val="en-US" w:eastAsia="ko-KR"/>
        </w:rPr>
        <w:t>,</w:t>
      </w:r>
      <w:r w:rsidRPr="00040327">
        <w:rPr>
          <w:lang w:eastAsia="ko-KR"/>
        </w:rPr>
        <w:t xml:space="preserve"> on the active DL BWP of the scheduling cell</w:t>
      </w:r>
      <w:r w:rsidRPr="00040327">
        <w:rPr>
          <w:lang w:val="en-US" w:eastAsia="ko-KR"/>
        </w:rPr>
        <w:t>,</w:t>
      </w:r>
      <w:r w:rsidRPr="00040327">
        <w:rPr>
          <w:lang w:eastAsia="ko-KR"/>
        </w:rPr>
        <w:t xml:space="preserve"> more than</w:t>
      </w:r>
      <w:r w:rsidRPr="00040327">
        <w:rPr>
          <w:lang w:val="en-US" w:eastAsia="ko-KR"/>
        </w:rPr>
        <w:t xml:space="preserve"> </w:t>
      </w:r>
      <w:r w:rsidR="00C77F82">
        <w:rPr>
          <w:position w:val="-10"/>
        </w:rPr>
        <w:pict>
          <v:shape id="_x0000_i1030" type="#_x0000_t75" style="width:93.5pt;height:18.5pt">
            <v:imagedata r:id="rId17" o:title=""/>
          </v:shape>
        </w:pict>
      </w:r>
      <w:r w:rsidRPr="00040327">
        <w:t xml:space="preserve"> PDCCH candidates or more than </w:t>
      </w:r>
      <w:r w:rsidR="00C77F82">
        <w:rPr>
          <w:position w:val="-10"/>
        </w:rPr>
        <w:pict>
          <v:shape id="_x0000_i1031" type="#_x0000_t75" style="width:86pt;height:18.5pt">
            <v:imagedata r:id="rId18" o:title=""/>
          </v:shape>
        </w:pict>
      </w:r>
      <w:r w:rsidRPr="00040327">
        <w:t xml:space="preserve"> non-overlapped CCEs per </w:t>
      </w:r>
      <w:r w:rsidRPr="00040327">
        <w:rPr>
          <w:lang w:val="en-US"/>
        </w:rPr>
        <w:t>slot for each scheduled cell.</w:t>
      </w:r>
    </w:p>
    <w:p w:rsidR="00040327" w:rsidRPr="00040327" w:rsidRDefault="00040327" w:rsidP="00040327">
      <w:pPr>
        <w:rPr>
          <w:lang w:eastAsia="ko-KR"/>
        </w:rPr>
      </w:pPr>
      <w:r w:rsidRPr="00040327">
        <w:rPr>
          <w:lang w:eastAsia="ko-KR"/>
        </w:rPr>
        <w:t xml:space="preserve">If a UE </w:t>
      </w:r>
    </w:p>
    <w:p w:rsidR="00040327" w:rsidRPr="00040327" w:rsidRDefault="00040327" w:rsidP="00040327">
      <w:pPr>
        <w:ind w:left="568" w:hanging="284"/>
        <w:rPr>
          <w:lang w:val="x-none"/>
        </w:rPr>
      </w:pPr>
      <w:r w:rsidRPr="00040327">
        <w:rPr>
          <w:lang w:val="x-none"/>
        </w:rPr>
        <w:t>-</w:t>
      </w:r>
      <w:r w:rsidRPr="00040327">
        <w:rPr>
          <w:lang w:val="x-none"/>
        </w:rPr>
        <w:tab/>
        <w:t xml:space="preserve">indicates through </w:t>
      </w:r>
      <w:r w:rsidRPr="00040327">
        <w:rPr>
          <w:rFonts w:eastAsia="Yu Mincho"/>
          <w:i/>
          <w:lang w:val="x-none" w:eastAsia="ja-JP"/>
        </w:rPr>
        <w:t>pdcch-BlindDetectionCA</w:t>
      </w:r>
      <w:r w:rsidRPr="00040327">
        <w:rPr>
          <w:lang w:val="x-none"/>
        </w:rPr>
        <w:t xml:space="preserve"> a capability to monitor PDCCH candidates for </w:t>
      </w:r>
      <w:r w:rsidR="00C77F82">
        <w:rPr>
          <w:position w:val="-10"/>
          <w:lang w:val="x-none"/>
        </w:rPr>
        <w:pict>
          <v:shape id="_x0000_i1032" type="#_x0000_t75" style="width:35.5pt;height:18.5pt">
            <v:imagedata r:id="rId12" o:title=""/>
          </v:shape>
        </w:pict>
      </w:r>
      <w:r w:rsidRPr="00040327">
        <w:rPr>
          <w:lang w:val="x-none"/>
        </w:rPr>
        <w:t xml:space="preserve"> downlink cells</w:t>
      </w:r>
      <w:r w:rsidRPr="00040327">
        <w:rPr>
          <w:lang w:val="en-US"/>
        </w:rPr>
        <w:t>,</w:t>
      </w:r>
      <w:r w:rsidRPr="00040327">
        <w:rPr>
          <w:lang w:val="x-none"/>
        </w:rPr>
        <w:t xml:space="preserve"> and </w:t>
      </w:r>
    </w:p>
    <w:p w:rsidR="00040327" w:rsidRPr="00040327" w:rsidRDefault="00040327" w:rsidP="00040327">
      <w:pPr>
        <w:ind w:left="568" w:hanging="284"/>
        <w:rPr>
          <w:lang w:val="en-US"/>
        </w:rPr>
      </w:pPr>
      <w:r w:rsidRPr="00040327">
        <w:rPr>
          <w:lang w:val="x-none"/>
        </w:rPr>
        <w:t>-</w:t>
      </w:r>
      <w:r w:rsidRPr="00040327">
        <w:rPr>
          <w:lang w:val="x-none"/>
        </w:rPr>
        <w:tab/>
        <w:t xml:space="preserve">is configured with </w:t>
      </w:r>
      <w:r w:rsidR="00C77F82">
        <w:rPr>
          <w:position w:val="-10"/>
          <w:lang w:val="x-none"/>
        </w:rPr>
        <w:pict>
          <v:shape id="_x0000_i1033" type="#_x0000_t75" style="width:28pt;height:18.5pt">
            <v:imagedata r:id="rId19" o:title=""/>
          </v:shape>
        </w:pict>
      </w:r>
      <w:r w:rsidRPr="00040327">
        <w:rPr>
          <w:lang w:val="x-none"/>
        </w:rPr>
        <w:t xml:space="preserve"> downlink cells </w:t>
      </w:r>
      <w:r w:rsidRPr="00040327">
        <w:rPr>
          <w:lang w:val="en-US"/>
        </w:rPr>
        <w:t xml:space="preserve">with </w:t>
      </w:r>
      <w:r w:rsidRPr="00040327">
        <w:rPr>
          <w:lang w:val="x-none"/>
        </w:rPr>
        <w:t xml:space="preserve">DL BWPs having SCS configuration </w:t>
      </w:r>
      <w:r w:rsidR="00C77F82">
        <w:rPr>
          <w:position w:val="-10"/>
          <w:lang w:val="x-none"/>
        </w:rPr>
        <w:pict>
          <v:shape id="_x0000_i1034" type="#_x0000_t75" style="width:14pt;height:14pt">
            <v:imagedata r:id="rId14" o:title=""/>
          </v:shape>
        </w:pict>
      </w:r>
      <w:r w:rsidRPr="00040327">
        <w:rPr>
          <w:lang w:val="en-US"/>
        </w:rPr>
        <w:t>,</w:t>
      </w:r>
      <w:r w:rsidRPr="00040327">
        <w:rPr>
          <w:lang w:val="x-none"/>
        </w:rPr>
        <w:t xml:space="preserve"> where </w:t>
      </w:r>
      <w:r w:rsidR="00C77F82">
        <w:rPr>
          <w:position w:val="-26"/>
          <w:lang w:val="x-none"/>
        </w:rPr>
        <w:pict>
          <v:shape id="_x0000_i1035" type="#_x0000_t75" style="width:64.5pt;height:31pt">
            <v:imagedata r:id="rId20" o:title=""/>
          </v:shape>
        </w:pict>
      </w:r>
      <w:r w:rsidRPr="00040327">
        <w:rPr>
          <w:lang w:val="en-US"/>
        </w:rPr>
        <w:t xml:space="preserve">, a DL BWP of an activated cell is the active DL BWP of the activated cell, and a DL BWP of a deactivated cell is the </w:t>
      </w:r>
      <w:r w:rsidRPr="00040327">
        <w:rPr>
          <w:lang w:val="x-none"/>
        </w:rPr>
        <w:t xml:space="preserve">DL BWP with </w:t>
      </w:r>
      <w:r w:rsidRPr="00040327">
        <w:rPr>
          <w:lang w:val="en-US"/>
        </w:rPr>
        <w:t>index provided by</w:t>
      </w:r>
      <w:r w:rsidRPr="00040327">
        <w:rPr>
          <w:lang w:val="x-none"/>
        </w:rPr>
        <w:t xml:space="preserve"> </w:t>
      </w:r>
      <w:r w:rsidRPr="00040327">
        <w:rPr>
          <w:i/>
          <w:lang w:val="x-none"/>
        </w:rPr>
        <w:t>firstActiveDownlinkBWP-Id</w:t>
      </w:r>
      <w:r w:rsidRPr="00040327">
        <w:rPr>
          <w:lang w:val="en-US"/>
        </w:rPr>
        <w:t xml:space="preserve"> for the deactivated cell </w:t>
      </w:r>
    </w:p>
    <w:p w:rsidR="00040327" w:rsidRPr="00040327" w:rsidRDefault="00040327" w:rsidP="00040327">
      <w:pPr>
        <w:rPr>
          <w:lang w:val="en-US"/>
        </w:rPr>
      </w:pPr>
      <w:r w:rsidRPr="00040327">
        <w:rPr>
          <w:lang w:eastAsia="ko-KR"/>
        </w:rPr>
        <w:t xml:space="preserve">the UE is </w:t>
      </w:r>
      <w:r w:rsidRPr="00040327">
        <w:rPr>
          <w:lang w:val="en-US" w:eastAsia="ko-KR"/>
        </w:rPr>
        <w:t>not required</w:t>
      </w:r>
      <w:r w:rsidRPr="00040327">
        <w:rPr>
          <w:lang w:eastAsia="ko-KR"/>
        </w:rPr>
        <w:t xml:space="preserve"> to monitor </w:t>
      </w:r>
      <w:r w:rsidRPr="00040327">
        <w:rPr>
          <w:lang w:val="en-US" w:eastAsia="ko-KR"/>
        </w:rPr>
        <w:t xml:space="preserve">more than </w:t>
      </w:r>
      <w:bookmarkStart w:id="6" w:name="_Hlk530114396"/>
      <w:r w:rsidR="00C77F82">
        <w:rPr>
          <w:rFonts w:ascii="Calibri" w:hAnsi="Calibri" w:cs="Calibri"/>
          <w:position w:val="-30"/>
          <w:sz w:val="22"/>
          <w:szCs w:val="22"/>
        </w:rPr>
        <w:pict>
          <v:shape id="_x0000_i1036" type="#_x0000_t75" style="width:194.5pt;height:36.5pt">
            <v:imagedata r:id="rId21" o:title=""/>
          </v:shape>
        </w:pict>
      </w:r>
      <w:bookmarkEnd w:id="6"/>
      <w:r w:rsidRPr="00040327">
        <w:t xml:space="preserve"> PDCCH candidates </w:t>
      </w:r>
      <w:r w:rsidRPr="00040327">
        <w:rPr>
          <w:lang w:val="en-US"/>
        </w:rPr>
        <w:t xml:space="preserve">or more than </w:t>
      </w:r>
      <w:r w:rsidR="00C77F82">
        <w:rPr>
          <w:rFonts w:ascii="Calibri" w:hAnsi="Calibri" w:cs="Calibri"/>
          <w:position w:val="-28"/>
          <w:sz w:val="22"/>
          <w:szCs w:val="22"/>
        </w:rPr>
        <w:pict>
          <v:shape id="_x0000_i1037" type="#_x0000_t75" style="width:187pt;height:33.5pt">
            <v:imagedata r:id="rId22" o:title=""/>
          </v:shape>
        </w:pict>
      </w:r>
      <w:r w:rsidRPr="00040327">
        <w:t xml:space="preserve"> non-overlapped CCEs per slot </w:t>
      </w:r>
      <w:r w:rsidRPr="00040327">
        <w:rPr>
          <w:lang w:val="en-US"/>
        </w:rPr>
        <w:t>on the active DL BWP(s) of</w:t>
      </w:r>
      <w:r w:rsidRPr="00040327">
        <w:t xml:space="preserve"> scheduling cell</w:t>
      </w:r>
      <w:r w:rsidRPr="00040327">
        <w:rPr>
          <w:lang w:val="en-US"/>
        </w:rPr>
        <w:t>(s) from the</w:t>
      </w:r>
      <w:r w:rsidRPr="00040327">
        <w:t xml:space="preserve"> </w:t>
      </w:r>
      <w:r w:rsidR="00C77F82">
        <w:rPr>
          <w:position w:val="-10"/>
        </w:rPr>
        <w:pict>
          <v:shape id="_x0000_i1038" type="#_x0000_t75" style="width:25pt;height:18.5pt">
            <v:imagedata r:id="rId13" o:title=""/>
          </v:shape>
        </w:pict>
      </w:r>
      <w:r w:rsidRPr="00040327">
        <w:t xml:space="preserve"> downlink cells</w:t>
      </w:r>
      <w:r w:rsidRPr="00040327">
        <w:rPr>
          <w:lang w:val="en-US"/>
        </w:rPr>
        <w:t xml:space="preserve">. </w:t>
      </w:r>
    </w:p>
    <w:p w:rsidR="00040327" w:rsidRPr="00040327" w:rsidRDefault="00040327" w:rsidP="00040327">
      <w:pPr>
        <w:rPr>
          <w:lang w:val="en-US"/>
        </w:rPr>
      </w:pPr>
      <w:r w:rsidRPr="00040327">
        <w:rPr>
          <w:lang w:val="en-US"/>
        </w:rPr>
        <w:t xml:space="preserve">For each scheduled cell, the UE is not required to monitor on the active DL BWP </w:t>
      </w:r>
      <w:r w:rsidRPr="00040327">
        <w:rPr>
          <w:lang w:eastAsia="ko-KR"/>
        </w:rPr>
        <w:t xml:space="preserve">with </w:t>
      </w:r>
      <w:r w:rsidRPr="00040327">
        <w:t xml:space="preserve">SCS configuration </w:t>
      </w:r>
      <w:r w:rsidR="00C77F82">
        <w:rPr>
          <w:position w:val="-10"/>
        </w:rPr>
        <w:pict>
          <v:shape id="_x0000_i1039" type="#_x0000_t75" style="width:14pt;height:14pt">
            <v:imagedata r:id="rId23" o:title=""/>
          </v:shape>
        </w:pict>
      </w:r>
      <w:r w:rsidRPr="00040327">
        <w:t xml:space="preserve"> </w:t>
      </w:r>
      <w:r w:rsidRPr="00040327">
        <w:rPr>
          <w:lang w:val="en-US"/>
        </w:rPr>
        <w:t xml:space="preserve">of the scheduling cell more than </w:t>
      </w:r>
      <w:r w:rsidR="00C77F82">
        <w:rPr>
          <w:position w:val="-10"/>
        </w:rPr>
        <w:pict>
          <v:shape id="_x0000_i1040" type="#_x0000_t75" style="width:114pt;height:19.5pt">
            <v:imagedata r:id="rId24" o:title=""/>
          </v:shape>
        </w:pict>
      </w:r>
      <w:r w:rsidRPr="00040327">
        <w:rPr>
          <w:lang w:val="en-US"/>
        </w:rPr>
        <w:t xml:space="preserve"> </w:t>
      </w:r>
      <w:r w:rsidRPr="00040327">
        <w:t>PDCCH candidates or more than</w:t>
      </w:r>
      <w:r w:rsidRPr="00040327">
        <w:rPr>
          <w:lang w:val="en-US"/>
        </w:rPr>
        <w:t xml:space="preserve"> </w:t>
      </w:r>
      <w:r w:rsidR="00C77F82">
        <w:rPr>
          <w:position w:val="-10"/>
        </w:rPr>
        <w:pict>
          <v:shape id="_x0000_i1041" type="#_x0000_t75" style="width:102pt;height:18.5pt">
            <v:imagedata r:id="rId25" o:title=""/>
          </v:shape>
        </w:pict>
      </w:r>
      <w:r w:rsidRPr="00040327">
        <w:rPr>
          <w:lang w:val="en-US"/>
        </w:rPr>
        <w:t xml:space="preserve"> </w:t>
      </w:r>
      <w:r w:rsidRPr="00040327">
        <w:t>non-overlapped CCEs per slot</w:t>
      </w:r>
      <w:r w:rsidRPr="00040327">
        <w:rPr>
          <w:lang w:val="en-US"/>
        </w:rPr>
        <w:t>.</w:t>
      </w:r>
    </w:p>
    <w:p w:rsidR="00040327" w:rsidRPr="00040327" w:rsidRDefault="00040327" w:rsidP="00040327">
      <w:pPr>
        <w:rPr>
          <w:ins w:id="7" w:author="Zichao Ji, vivo" w:date="2019-02-11T18:31:00Z"/>
          <w:lang w:val="en-US"/>
        </w:rPr>
      </w:pPr>
      <w:ins w:id="8" w:author="Zichao Ji, vivo" w:date="2019-02-11T18:31:00Z">
        <w:r w:rsidRPr="00040327">
          <w:rPr>
            <w:rFonts w:eastAsia="宋体"/>
          </w:rPr>
          <w:t>When a UE changes an active DL BWP of a cell, t</w:t>
        </w:r>
        <w:r w:rsidRPr="00040327">
          <w:rPr>
            <w:lang w:val="en-US"/>
          </w:rPr>
          <w:t>he number of PDCCH candidates and the number of non-overlapped CCEs that the UE is expected to monitor are valid until the new DL BWP becomes active.</w:t>
        </w:r>
      </w:ins>
    </w:p>
    <w:p w:rsidR="00040327" w:rsidRPr="00040327" w:rsidRDefault="00040327" w:rsidP="00040327">
      <w:r w:rsidRPr="00040327">
        <w:t>A UE does not expect to be configured CSS sets that result to corresponding total, or per scheduled cell, numbers of monitored PDCCH candidates and non-overlapped CCEs per slot that exceed the corresponding maximum numbers per slot.</w:t>
      </w:r>
    </w:p>
    <w:p w:rsidR="00040327" w:rsidRPr="00040327" w:rsidRDefault="00040327" w:rsidP="00040327">
      <w:r w:rsidRPr="00040327">
        <w:t xml:space="preserve">For same cell scheduling or </w:t>
      </w:r>
      <w:r w:rsidRPr="00040327">
        <w:rPr>
          <w:lang w:eastAsia="ja-JP"/>
        </w:rPr>
        <w:t xml:space="preserve">for cross-carrier scheduling where a scheduling cell and scheduled cell(s) have DL BWPs with same </w:t>
      </w:r>
      <w:r w:rsidRPr="00040327">
        <w:t xml:space="preserve">SCS configuration </w:t>
      </w:r>
      <w:r w:rsidR="00C77F82">
        <w:rPr>
          <w:position w:val="-10"/>
        </w:rPr>
        <w:pict>
          <v:shape id="_x0000_i1042" type="#_x0000_t75" style="width:14pt;height:14pt">
            <v:imagedata r:id="rId26" o:title=""/>
          </v:shape>
        </w:pict>
      </w:r>
      <w:r w:rsidRPr="00040327">
        <w:t xml:space="preserve">, a UE does not expect a number of PDCCH candidates, and a number of corresponding non-overlapped CCEs per slot on a secondary cell to be larger than the corresponding numbers that the UE is capable of monitoring on the secondary cell per slot. </w:t>
      </w:r>
    </w:p>
    <w:p w:rsidR="00040327" w:rsidRPr="00040327" w:rsidRDefault="00040327" w:rsidP="00040327">
      <w:r w:rsidRPr="00040327">
        <w:rPr>
          <w:lang w:eastAsia="ja-JP"/>
        </w:rPr>
        <w:lastRenderedPageBreak/>
        <w:t xml:space="preserve">For cross-carrier scheduling, the number of monitored PDCCH candidates </w:t>
      </w:r>
      <w:r w:rsidRPr="00040327">
        <w:rPr>
          <w:rFonts w:hint="eastAsia"/>
          <w:lang w:eastAsia="ja-JP"/>
        </w:rPr>
        <w:t xml:space="preserve">and the number of </w:t>
      </w:r>
      <w:r w:rsidRPr="00040327">
        <w:t>non-overlapped CCEs per slot</w:t>
      </w:r>
      <w:r w:rsidRPr="00040327">
        <w:rPr>
          <w:lang w:eastAsia="ja-JP"/>
        </w:rPr>
        <w:t xml:space="preserve"> are separately counted for each scheduled cell.</w:t>
      </w:r>
    </w:p>
    <w:p w:rsidR="00040327" w:rsidRPr="00040327" w:rsidRDefault="00040327" w:rsidP="00040327">
      <w:r w:rsidRPr="00040327">
        <w:t xml:space="preserve">For all search space sets within a slot </w:t>
      </w:r>
      <w:r w:rsidR="00C77F82">
        <w:rPr>
          <w:position w:val="-6"/>
        </w:rPr>
        <w:pict>
          <v:shape id="_x0000_i1043" type="#_x0000_t75" style="width:14pt;height:11pt">
            <v:imagedata r:id="rId27" o:title=""/>
          </v:shape>
        </w:pict>
      </w:r>
      <w:r w:rsidRPr="00040327">
        <w:t xml:space="preserve">, denote by </w:t>
      </w:r>
      <w:r w:rsidR="00C77F82">
        <w:rPr>
          <w:position w:val="-10"/>
        </w:rPr>
        <w:pict>
          <v:shape id="_x0000_i1044" type="#_x0000_t75" style="width:14pt;height:14pt">
            <v:imagedata r:id="rId28" o:title=""/>
          </v:shape>
        </w:pict>
      </w:r>
      <w:r w:rsidRPr="00040327">
        <w:t xml:space="preserve"> a set of CSS sets with cardinality of </w:t>
      </w:r>
      <w:r w:rsidR="00C77F82">
        <w:rPr>
          <w:position w:val="-10"/>
        </w:rPr>
        <w:pict>
          <v:shape id="_x0000_i1045" type="#_x0000_t75" style="width:14pt;height:15pt">
            <v:imagedata r:id="rId29" o:title=""/>
          </v:shape>
        </w:pict>
      </w:r>
      <w:r w:rsidRPr="00040327">
        <w:t xml:space="preserve"> and by </w:t>
      </w:r>
      <w:r w:rsidR="00C77F82">
        <w:rPr>
          <w:position w:val="-10"/>
        </w:rPr>
        <w:pict>
          <v:shape id="_x0000_i1046" type="#_x0000_t75" style="width:14pt;height:14pt">
            <v:imagedata r:id="rId30" o:title=""/>
          </v:shape>
        </w:pict>
      </w:r>
      <w:r w:rsidRPr="00040327">
        <w:t xml:space="preserve"> a set of USS sets with cardinality of </w:t>
      </w:r>
      <w:r w:rsidR="00C77F82">
        <w:rPr>
          <w:position w:val="-10"/>
        </w:rPr>
        <w:pict>
          <v:shape id="_x0000_i1047" type="#_x0000_t75" style="width:14pt;height:14pt">
            <v:imagedata r:id="rId31" o:title=""/>
          </v:shape>
        </w:pict>
      </w:r>
      <w:r w:rsidRPr="00040327">
        <w:t xml:space="preserve">. The location of USS </w:t>
      </w:r>
      <w:proofErr w:type="gramStart"/>
      <w:r w:rsidRPr="00040327">
        <w:t xml:space="preserve">sets </w:t>
      </w:r>
      <w:proofErr w:type="gramEnd"/>
      <w:r w:rsidR="00C77F82">
        <w:rPr>
          <w:position w:val="-12"/>
        </w:rPr>
        <w:pict>
          <v:shape id="_x0000_i1048" type="#_x0000_t75" style="width:12pt;height:18.5pt">
            <v:imagedata r:id="rId32" o:title=""/>
          </v:shape>
        </w:pict>
      </w:r>
      <w:r w:rsidRPr="00040327">
        <w:t xml:space="preserve">, </w:t>
      </w:r>
      <w:r w:rsidR="00C77F82">
        <w:rPr>
          <w:position w:val="-10"/>
        </w:rPr>
        <w:pict>
          <v:shape id="_x0000_i1049" type="#_x0000_t75" style="width:50pt;height:14pt">
            <v:imagedata r:id="rId33" o:title=""/>
          </v:shape>
        </w:pict>
      </w:r>
      <w:r w:rsidRPr="00040327">
        <w:t xml:space="preserve">, in </w:t>
      </w:r>
      <w:r w:rsidR="00C77F82">
        <w:rPr>
          <w:position w:val="-10"/>
        </w:rPr>
        <w:pict>
          <v:shape id="_x0000_i1050" type="#_x0000_t75" style="width:14pt;height:14pt">
            <v:imagedata r:id="rId30" o:title=""/>
          </v:shape>
        </w:pict>
      </w:r>
      <w:r w:rsidRPr="00040327">
        <w:t xml:space="preserve"> is according to an ascending order of the search space set index. </w:t>
      </w:r>
    </w:p>
    <w:p w:rsidR="00040327" w:rsidRPr="00040327" w:rsidRDefault="00040327" w:rsidP="00040327">
      <w:pPr>
        <w:rPr>
          <w:rFonts w:eastAsia="宋体"/>
          <w:noProof/>
          <w:lang w:val="x-none"/>
        </w:rPr>
      </w:pPr>
    </w:p>
    <w:p w:rsidR="00040327" w:rsidRPr="00040327" w:rsidRDefault="00040327" w:rsidP="00040327">
      <w:pPr>
        <w:rPr>
          <w:rFonts w:eastAsia="宋体"/>
          <w:noProof/>
          <w:lang w:val="x-none"/>
        </w:rPr>
      </w:pPr>
    </w:p>
    <w:p w:rsidR="00040327" w:rsidRPr="00040327" w:rsidRDefault="00040327" w:rsidP="00040327">
      <w:pPr>
        <w:rPr>
          <w:rFonts w:eastAsia="宋体"/>
          <w:noProof/>
          <w:lang w:val="x-none"/>
        </w:rPr>
      </w:pPr>
    </w:p>
    <w:p w:rsidR="00040327" w:rsidRPr="00040327" w:rsidRDefault="00040327" w:rsidP="00040327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宋体"/>
          <w:color w:val="FF0000"/>
          <w:sz w:val="28"/>
          <w:szCs w:val="28"/>
          <w:lang w:eastAsia="zh-CN"/>
        </w:rPr>
      </w:pPr>
      <w:r w:rsidRPr="00040327">
        <w:rPr>
          <w:rFonts w:eastAsia="宋体" w:hint="eastAsia"/>
          <w:color w:val="FF0000"/>
          <w:sz w:val="28"/>
          <w:szCs w:val="28"/>
          <w:lang w:eastAsia="zh-CN"/>
        </w:rPr>
        <w:t xml:space="preserve">&lt; </w:t>
      </w:r>
      <w:r w:rsidRPr="00040327">
        <w:rPr>
          <w:rFonts w:eastAsia="宋体"/>
          <w:color w:val="FF0000"/>
          <w:sz w:val="28"/>
          <w:szCs w:val="28"/>
        </w:rPr>
        <w:t>Unchanged parts are omitted</w:t>
      </w:r>
      <w:r w:rsidRPr="00040327">
        <w:rPr>
          <w:rFonts w:eastAsia="宋体" w:hint="eastAsia"/>
          <w:color w:val="FF0000"/>
          <w:sz w:val="28"/>
          <w:szCs w:val="28"/>
          <w:lang w:eastAsia="zh-CN"/>
        </w:rPr>
        <w:t xml:space="preserve"> 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34"/>
      <w:headerReference w:type="default" r:id="rId35"/>
      <w:headerReference w:type="first" r:id="rId3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7F82" w:rsidRDefault="00C77F82">
      <w:r>
        <w:separator/>
      </w:r>
    </w:p>
  </w:endnote>
  <w:endnote w:type="continuationSeparator" w:id="0">
    <w:p w:rsidR="00C77F82" w:rsidRDefault="00C77F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7F82" w:rsidRDefault="00C77F82">
      <w:r>
        <w:separator/>
      </w:r>
    </w:p>
  </w:footnote>
  <w:footnote w:type="continuationSeparator" w:id="0">
    <w:p w:rsidR="00C77F82" w:rsidRDefault="00C77F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ichao Ji, vivo">
    <w15:presenceInfo w15:providerId="None" w15:userId="Zichao Ji, 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40327"/>
    <w:rsid w:val="00040DDB"/>
    <w:rsid w:val="000A6394"/>
    <w:rsid w:val="000B7FED"/>
    <w:rsid w:val="000C038A"/>
    <w:rsid w:val="000C6598"/>
    <w:rsid w:val="000D7FFA"/>
    <w:rsid w:val="00145D43"/>
    <w:rsid w:val="00192C46"/>
    <w:rsid w:val="001A08B3"/>
    <w:rsid w:val="001A7B60"/>
    <w:rsid w:val="001B52F0"/>
    <w:rsid w:val="001B7A65"/>
    <w:rsid w:val="001E41F3"/>
    <w:rsid w:val="00227F2D"/>
    <w:rsid w:val="0026004D"/>
    <w:rsid w:val="00262595"/>
    <w:rsid w:val="002640DD"/>
    <w:rsid w:val="00275D12"/>
    <w:rsid w:val="00284FEB"/>
    <w:rsid w:val="002860C4"/>
    <w:rsid w:val="002B5741"/>
    <w:rsid w:val="00305409"/>
    <w:rsid w:val="00323C8F"/>
    <w:rsid w:val="003609EF"/>
    <w:rsid w:val="0036231A"/>
    <w:rsid w:val="00374DD4"/>
    <w:rsid w:val="003E1A36"/>
    <w:rsid w:val="00410371"/>
    <w:rsid w:val="004242F1"/>
    <w:rsid w:val="00456708"/>
    <w:rsid w:val="004B75B7"/>
    <w:rsid w:val="0051580D"/>
    <w:rsid w:val="0053499A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198A"/>
    <w:rsid w:val="00C66BA2"/>
    <w:rsid w:val="00C77F82"/>
    <w:rsid w:val="00C95985"/>
    <w:rsid w:val="00CC5026"/>
    <w:rsid w:val="00CC68D0"/>
    <w:rsid w:val="00D03F9A"/>
    <w:rsid w:val="00D06D51"/>
    <w:rsid w:val="00D24991"/>
    <w:rsid w:val="00D50255"/>
    <w:rsid w:val="00DC07B7"/>
    <w:rsid w:val="00DE34CF"/>
    <w:rsid w:val="00E13F3D"/>
    <w:rsid w:val="00E34898"/>
    <w:rsid w:val="00E74700"/>
    <w:rsid w:val="00EB09B7"/>
    <w:rsid w:val="00EE7D7C"/>
    <w:rsid w:val="00F25D98"/>
    <w:rsid w:val="00F300FB"/>
    <w:rsid w:val="00F42F18"/>
    <w:rsid w:val="00F54C8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98CA319-778E-4AC3-84A8-220E37EE3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image" Target="media/image7.wmf"/><Relationship Id="rId26" Type="http://schemas.openxmlformats.org/officeDocument/2006/relationships/image" Target="media/image15.wmf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0.wmf"/><Relationship Id="rId34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image" Target="media/image6.wmf"/><Relationship Id="rId25" Type="http://schemas.openxmlformats.org/officeDocument/2006/relationships/image" Target="media/image14.wmf"/><Relationship Id="rId33" Type="http://schemas.openxmlformats.org/officeDocument/2006/relationships/image" Target="media/image22.wmf"/><Relationship Id="rId38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5.wmf"/><Relationship Id="rId20" Type="http://schemas.openxmlformats.org/officeDocument/2006/relationships/image" Target="media/image9.wmf"/><Relationship Id="rId29" Type="http://schemas.openxmlformats.org/officeDocument/2006/relationships/image" Target="media/image18.w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13.wmf"/><Relationship Id="rId32" Type="http://schemas.openxmlformats.org/officeDocument/2006/relationships/image" Target="media/image21.wmf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12.wmf"/><Relationship Id="rId28" Type="http://schemas.openxmlformats.org/officeDocument/2006/relationships/image" Target="media/image17.wmf"/><Relationship Id="rId36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8.wmf"/><Relationship Id="rId31" Type="http://schemas.openxmlformats.org/officeDocument/2006/relationships/image" Target="media/image20.w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wmf"/><Relationship Id="rId22" Type="http://schemas.openxmlformats.org/officeDocument/2006/relationships/image" Target="media/image11.wmf"/><Relationship Id="rId27" Type="http://schemas.openxmlformats.org/officeDocument/2006/relationships/image" Target="media/image16.wmf"/><Relationship Id="rId30" Type="http://schemas.openxmlformats.org/officeDocument/2006/relationships/image" Target="media/image19.wmf"/><Relationship Id="rId35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7E32FB-149A-467A-95B5-32287685E8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3</Pages>
  <Words>886</Words>
  <Characters>5052</Characters>
  <Application>Microsoft Office Word</Application>
  <DocSecurity>0</DocSecurity>
  <Lines>42</Lines>
  <Paragraphs>11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5927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Zichao Ji, vivo</cp:lastModifiedBy>
  <cp:revision>9</cp:revision>
  <cp:lastPrinted>1899-12-31T23:00:00Z</cp:lastPrinted>
  <dcterms:created xsi:type="dcterms:W3CDTF">2019-02-11T10:17:00Z</dcterms:created>
  <dcterms:modified xsi:type="dcterms:W3CDTF">2019-02-15T12:09:00Z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RAN1</vt:lpwstr>
  </property>
  <property fmtid="{D5CDD505-2E9C-101B-9397-08002B2CF9AE}" pid="3" name="MtgSeq">
    <vt:lpwstr>96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25th February</vt:lpwstr>
  </property>
  <property fmtid="{D5CDD505-2E9C-101B-9397-08002B2CF9AE}" pid="7" name="EndDate">
    <vt:lpwstr>1st March</vt:lpwstr>
  </property>
  <property fmtid="{D5CDD505-2E9C-101B-9397-08002B2CF9AE}" pid="8" name="Tdoc#">
    <vt:lpwstr>R1-1901667</vt:lpwstr>
  </property>
  <property fmtid="{D5CDD505-2E9C-101B-9397-08002B2CF9AE}" pid="9" name="Spec#">
    <vt:lpwstr>38.213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15.4.0</vt:lpwstr>
  </property>
  <property fmtid="{D5CDD505-2E9C-101B-9397-08002B2CF9AE}" pid="13" name="SourceIfWg">
    <vt:lpwstr>vivo</vt:lpwstr>
  </property>
  <property fmtid="{D5CDD505-2E9C-101B-9397-08002B2CF9AE}" pid="14" name="SourceIfTsg">
    <vt:lpwstr>R1</vt:lpwstr>
  </property>
  <property fmtid="{D5CDD505-2E9C-101B-9397-08002B2CF9AE}" pid="15" name="RelatedWis">
    <vt:lpwstr>NR_newRAT-Core</vt:lpwstr>
  </property>
  <property fmtid="{D5CDD505-2E9C-101B-9397-08002B2CF9AE}" pid="16" name="Cat">
    <vt:lpwstr>F</vt:lpwstr>
  </property>
  <property fmtid="{D5CDD505-2E9C-101B-9397-08002B2CF9AE}" pid="17" name="ResDate">
    <vt:lpwstr>2019-02-11</vt:lpwstr>
  </property>
  <property fmtid="{D5CDD505-2E9C-101B-9397-08002B2CF9AE}" pid="18" name="Release">
    <vt:lpwstr>15</vt:lpwstr>
  </property>
  <property fmtid="{D5CDD505-2E9C-101B-9397-08002B2CF9AE}" pid="19" name="CrTitle">
    <vt:lpwstr>Draft TS 38.213 CR on BD and CCE limits when active DL BWP switching occurs</vt:lpwstr>
  </property>
  <property fmtid="{D5CDD505-2E9C-101B-9397-08002B2CF9AE}" pid="20" name="MtgTitle">
    <vt:lpwstr> </vt:lpwstr>
  </property>
</Properties>
</file>